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BF8C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62</w:t>
        </w:r>
      </w:fldSimple>
      <w:r w:rsidR="00FB3E62">
        <w:fldChar w:fldCharType="begin"/>
      </w:r>
      <w:r w:rsidR="00FB3E62">
        <w:instrText xml:space="preserve"> DOCPROPERTY  MtgTitle  \* MERGEFORMAT </w:instrText>
      </w:r>
      <w:r w:rsidR="00FB3E62">
        <w:fldChar w:fldCharType="end"/>
      </w:r>
      <w:r>
        <w:rPr>
          <w:b/>
          <w:i/>
          <w:noProof/>
          <w:sz w:val="28"/>
        </w:rPr>
        <w:tab/>
      </w:r>
      <w:fldSimple w:instr=" DOCPROPERTY  Tdoc#  \* MERGEFORMAT ">
        <w:r w:rsidR="00E13F3D" w:rsidRPr="00E13F3D">
          <w:rPr>
            <w:b/>
            <w:i/>
            <w:noProof/>
            <w:sz w:val="28"/>
          </w:rPr>
          <w:t>S6-243</w:t>
        </w:r>
        <w:r w:rsidR="00B5598E">
          <w:rPr>
            <w:b/>
            <w:i/>
            <w:noProof/>
            <w:sz w:val="28"/>
          </w:rPr>
          <w:t>507</w:t>
        </w:r>
      </w:fldSimple>
    </w:p>
    <w:p w14:paraId="7CB45193" w14:textId="71BB1BA5" w:rsidR="001E41F3" w:rsidRPr="00B5598E" w:rsidRDefault="00FB3E62" w:rsidP="005E2C44">
      <w:pPr>
        <w:pStyle w:val="CRCoverPage"/>
        <w:outlineLvl w:val="0"/>
        <w:rPr>
          <w:noProof/>
          <w:sz w:val="16"/>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B5598E">
        <w:rPr>
          <w:b/>
          <w:noProof/>
          <w:sz w:val="24"/>
        </w:rPr>
        <w:t xml:space="preserve">                       </w:t>
      </w:r>
      <w:r w:rsidR="00B5598E" w:rsidRPr="00B5598E">
        <w:rPr>
          <w:noProof/>
          <w:sz w:val="16"/>
        </w:rPr>
        <w:t xml:space="preserve">revision of </w:t>
      </w:r>
      <w:r w:rsidR="00B5598E" w:rsidRPr="00B5598E">
        <w:rPr>
          <w:sz w:val="12"/>
        </w:rPr>
        <w:fldChar w:fldCharType="begin"/>
      </w:r>
      <w:r w:rsidR="00B5598E" w:rsidRPr="00B5598E">
        <w:rPr>
          <w:sz w:val="12"/>
        </w:rPr>
        <w:instrText xml:space="preserve"> DOCPROPERTY  Tdoc#  \* MERGEFORMAT </w:instrText>
      </w:r>
      <w:r w:rsidR="00B5598E" w:rsidRPr="00B5598E">
        <w:rPr>
          <w:sz w:val="12"/>
        </w:rPr>
        <w:fldChar w:fldCharType="separate"/>
      </w:r>
      <w:r w:rsidR="00B5598E" w:rsidRPr="00B5598E">
        <w:rPr>
          <w:i/>
          <w:noProof/>
          <w:sz w:val="18"/>
        </w:rPr>
        <w:t>S6-243122</w:t>
      </w:r>
      <w:r w:rsidR="00B5598E" w:rsidRPr="00B5598E">
        <w:rPr>
          <w:i/>
          <w:noProof/>
          <w:sz w:val="1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3E62"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2D390" w:rsidR="001E41F3" w:rsidRPr="00410371" w:rsidRDefault="00FB3E62" w:rsidP="00547111">
            <w:pPr>
              <w:pStyle w:val="CRCoverPage"/>
              <w:spacing w:after="0"/>
              <w:rPr>
                <w:noProof/>
              </w:rPr>
            </w:pPr>
            <w:fldSimple w:instr=" DOCPROPERTY  Cr#  \* MERGEFORMAT ">
              <w:r w:rsidR="00E13F3D" w:rsidRPr="00410371">
                <w:rPr>
                  <w:b/>
                  <w:noProof/>
                  <w:sz w:val="28"/>
                </w:rPr>
                <w:t>06</w:t>
              </w:r>
              <w:r w:rsidR="00EC0C1D">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524F" w:rsidR="001E41F3" w:rsidRPr="00410371" w:rsidRDefault="00F25F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3E62">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2FC63" w:rsidR="00F25D98" w:rsidRDefault="000457F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9F21F" w:rsidR="001E41F3" w:rsidRDefault="00EC0C1D">
            <w:pPr>
              <w:pStyle w:val="CRCoverPage"/>
              <w:spacing w:after="0"/>
              <w:ind w:left="100"/>
              <w:rPr>
                <w:noProof/>
              </w:rPr>
            </w:pPr>
            <w:r w:rsidRPr="00EC0C1D">
              <w:t>Clarification on common EAS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3E6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ACC61" w:rsidR="001E41F3" w:rsidRDefault="00CE5569" w:rsidP="00547111">
            <w:pPr>
              <w:pStyle w:val="CRCoverPage"/>
              <w:spacing w:after="0"/>
              <w:ind w:left="100"/>
              <w:rPr>
                <w:noProof/>
              </w:rPr>
            </w:pPr>
            <w:r>
              <w:t>SA</w:t>
            </w:r>
            <w:r w:rsidR="006923A8">
              <w:t>6</w:t>
            </w:r>
            <w:r w:rsidR="00FB3E62">
              <w:fldChar w:fldCharType="begin"/>
            </w:r>
            <w:r w:rsidR="00FB3E62">
              <w:instrText xml:space="preserve"> DOCPROPERTY  SourceIfTsg  \* MERGEFORMAT </w:instrText>
            </w:r>
            <w:r w:rsidR="00FB3E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F4460" w:rsidR="001E41F3" w:rsidRDefault="00FB3E62">
            <w:pPr>
              <w:pStyle w:val="CRCoverPage"/>
              <w:spacing w:after="0"/>
              <w:ind w:left="100"/>
              <w:rPr>
                <w:noProof/>
              </w:rPr>
            </w:pPr>
            <w:fldSimple w:instr=" DOCPROPERTY  RelatedWis  \* MERGEFORMAT ">
              <w:r w:rsidR="00E13F3D">
                <w:rPr>
                  <w:noProof/>
                </w:rPr>
                <w:t>EDGEAPP_Ph</w:t>
              </w:r>
              <w:r w:rsidR="00A77EC5">
                <w:rPr>
                  <w:noProof/>
                </w:rPr>
                <w:t>3</w:t>
              </w:r>
              <w:bookmarkStart w:id="1" w:name="_GoBack"/>
              <w:bookmarkEnd w:id="1"/>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3E62">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53B62" w:rsidR="001E41F3" w:rsidRDefault="00833C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3E6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E1A6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CA615" w:rsidR="001E41F3" w:rsidRDefault="001E1A66">
            <w:pPr>
              <w:pStyle w:val="CRCoverPage"/>
              <w:spacing w:after="0"/>
              <w:ind w:left="100"/>
              <w:rPr>
                <w:noProof/>
                <w:lang w:eastAsia="ko-KR"/>
              </w:rPr>
            </w:pPr>
            <w:r>
              <w:rPr>
                <w:rFonts w:hint="eastAsia"/>
                <w:noProof/>
                <w:lang w:eastAsia="ko-KR"/>
              </w:rPr>
              <w:t>I</w:t>
            </w:r>
            <w:r>
              <w:rPr>
                <w:noProof/>
                <w:lang w:eastAsia="ko-KR"/>
              </w:rPr>
              <w:t xml:space="preserve">t was agreed that the procedures for </w:t>
            </w:r>
            <w:r>
              <w:rPr>
                <w:rFonts w:hint="eastAsia"/>
                <w:noProof/>
                <w:lang w:eastAsia="ko-KR"/>
              </w:rPr>
              <w:t>C</w:t>
            </w:r>
            <w:r>
              <w:rPr>
                <w:noProof/>
                <w:lang w:eastAsia="ko-KR"/>
              </w:rPr>
              <w:t>ommon EAS information store</w:t>
            </w:r>
            <w:r w:rsidR="00833C9E">
              <w:rPr>
                <w:noProof/>
                <w:lang w:eastAsia="ko-KR"/>
              </w:rPr>
              <w:t xml:space="preserve"> can be also used for common EAS bundle information. To clarify this in the procedure, this CR proposes to update the text for procedure for Common EAS information store.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B7850" w:rsidR="001E41F3" w:rsidRDefault="002B5B28">
            <w:pPr>
              <w:pStyle w:val="CRCoverPage"/>
              <w:spacing w:after="0"/>
              <w:ind w:left="100"/>
              <w:rPr>
                <w:noProof/>
              </w:rPr>
            </w:pPr>
            <w:r>
              <w:rPr>
                <w:noProof/>
                <w:lang w:eastAsia="ko-KR"/>
              </w:rPr>
              <w:t>Update the text for procedure for Common EAS information store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22F60" w:rsidR="001E41F3" w:rsidRDefault="002B5B28">
            <w:pPr>
              <w:pStyle w:val="CRCoverPage"/>
              <w:spacing w:after="0"/>
              <w:ind w:left="100"/>
              <w:rPr>
                <w:noProof/>
                <w:lang w:eastAsia="ko-KR"/>
              </w:rPr>
            </w:pPr>
            <w:r>
              <w:rPr>
                <w:noProof/>
                <w:lang w:eastAsia="ko-KR"/>
              </w:rPr>
              <w:t>Procedure for Common EAS information store remains unclear for how to support common EAS bundle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C934F" w:rsidR="001E41F3" w:rsidRDefault="00D529B6">
            <w:pPr>
              <w:pStyle w:val="CRCoverPage"/>
              <w:spacing w:after="0"/>
              <w:ind w:left="100"/>
              <w:rPr>
                <w:noProof/>
                <w:lang w:eastAsia="ko-KR"/>
              </w:rPr>
            </w:pPr>
            <w:r>
              <w:rPr>
                <w:rFonts w:hint="eastAsia"/>
                <w:noProof/>
                <w:lang w:eastAsia="ko-KR"/>
              </w:rPr>
              <w:t>8</w:t>
            </w:r>
            <w:r>
              <w:rPr>
                <w:noProof/>
                <w:lang w:eastAsia="ko-KR"/>
              </w:rPr>
              <w:t xml:space="preserve">.20.2.1, </w:t>
            </w:r>
            <w:r>
              <w:rPr>
                <w:rFonts w:hint="eastAsia"/>
                <w:noProof/>
                <w:lang w:eastAsia="ko-KR"/>
              </w:rPr>
              <w:t>8</w:t>
            </w:r>
            <w:r>
              <w:rPr>
                <w:noProof/>
                <w:lang w:eastAsia="ko-KR"/>
              </w:rPr>
              <w:t>.20.2.3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BC5D12"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B481E"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A72CD" w:rsidR="001E41F3" w:rsidRDefault="000457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597252" w14:paraId="04406E61" w14:textId="77777777" w:rsidTr="00183B12">
        <w:tc>
          <w:tcPr>
            <w:tcW w:w="9629" w:type="dxa"/>
          </w:tcPr>
          <w:p w14:paraId="4D745DD4" w14:textId="4232C45A" w:rsidR="00597252" w:rsidRPr="00597252" w:rsidRDefault="00597252" w:rsidP="00183B12">
            <w:pPr>
              <w:jc w:val="center"/>
              <w:rPr>
                <w:noProof/>
                <w:color w:val="FF0000"/>
                <w:sz w:val="36"/>
                <w:szCs w:val="36"/>
                <w:highlight w:val="yellow"/>
                <w:lang w:eastAsia="ko-KR"/>
              </w:rPr>
            </w:pPr>
            <w:r w:rsidRPr="00800CCC">
              <w:rPr>
                <w:rFonts w:hint="eastAsia"/>
                <w:noProof/>
                <w:color w:val="FF0000"/>
                <w:sz w:val="36"/>
                <w:szCs w:val="36"/>
                <w:highlight w:val="yellow"/>
                <w:lang w:eastAsia="ko-KR"/>
              </w:rPr>
              <w:lastRenderedPageBreak/>
              <w:t>/</w:t>
            </w:r>
            <w:r w:rsidRPr="00800CCC">
              <w:rPr>
                <w:noProof/>
                <w:color w:val="FF0000"/>
                <w:sz w:val="36"/>
                <w:szCs w:val="36"/>
                <w:highlight w:val="yellow"/>
                <w:lang w:eastAsia="ko-KR"/>
              </w:rPr>
              <w:t xml:space="preserve">// </w:t>
            </w:r>
            <w:r>
              <w:rPr>
                <w:noProof/>
                <w:color w:val="FF0000"/>
                <w:sz w:val="36"/>
                <w:szCs w:val="36"/>
                <w:highlight w:val="yellow"/>
                <w:lang w:eastAsia="ko-KR"/>
              </w:rPr>
              <w:t>Start of</w:t>
            </w:r>
            <w:r w:rsidRPr="00800CCC">
              <w:rPr>
                <w:noProof/>
                <w:color w:val="FF0000"/>
                <w:sz w:val="36"/>
                <w:szCs w:val="36"/>
                <w:highlight w:val="yellow"/>
                <w:lang w:eastAsia="ko-KR"/>
              </w:rPr>
              <w:t xml:space="preserve"> Changes ///</w:t>
            </w:r>
          </w:p>
        </w:tc>
      </w:tr>
    </w:tbl>
    <w:p w14:paraId="58BE494B" w14:textId="2C001AD0" w:rsidR="00800CCC" w:rsidRDefault="00800CCC">
      <w:pPr>
        <w:rPr>
          <w:noProof/>
        </w:rPr>
      </w:pPr>
    </w:p>
    <w:p w14:paraId="4700E270" w14:textId="77777777" w:rsidR="00597252" w:rsidRDefault="00597252" w:rsidP="00597252">
      <w:pPr>
        <w:pStyle w:val="4"/>
      </w:pPr>
      <w:bookmarkStart w:id="2" w:name="_Toc169796978"/>
      <w:r w:rsidRPr="00F477AF">
        <w:t>8.</w:t>
      </w:r>
      <w:r>
        <w:t>20</w:t>
      </w:r>
      <w:r w:rsidRPr="00F477AF">
        <w:t>.</w:t>
      </w:r>
      <w:r>
        <w:t>2.</w:t>
      </w:r>
      <w:r w:rsidRPr="00F477AF">
        <w:t>1</w:t>
      </w:r>
      <w:r w:rsidRPr="00F477AF">
        <w:tab/>
        <w:t>General</w:t>
      </w:r>
      <w:bookmarkEnd w:id="2"/>
    </w:p>
    <w:p w14:paraId="07FBAEF8" w14:textId="08F750B1" w:rsidR="00597252" w:rsidRPr="00386C14" w:rsidRDefault="00597252" w:rsidP="00597252">
      <w:r>
        <w:t xml:space="preserve">Clause 8.20.2.2, </w:t>
      </w:r>
      <w:r w:rsidRPr="00F477AF">
        <w:t>clause 8.</w:t>
      </w:r>
      <w:r>
        <w:t>20.2.3</w:t>
      </w:r>
      <w:ins w:id="3" w:author="Samsung" w:date="2024-08-12T14:55:00Z">
        <w:r w:rsidR="00AF3DC7">
          <w:t>,</w:t>
        </w:r>
      </w:ins>
      <w:r w:rsidRPr="00F477AF">
        <w:t xml:space="preserve"> </w:t>
      </w:r>
      <w:del w:id="4" w:author="Samsung" w:date="2024-08-12T14:55:00Z">
        <w:r w:rsidDel="00AF3DC7">
          <w:delText xml:space="preserve">and </w:delText>
        </w:r>
      </w:del>
      <w:r>
        <w:t>clause 8.20.2.4</w:t>
      </w:r>
      <w:ins w:id="5" w:author="Samsung" w:date="2024-08-12T14:55:00Z">
        <w:r w:rsidR="00AF3DC7">
          <w:t>, and clause 8.20.2.5</w:t>
        </w:r>
      </w:ins>
      <w:r>
        <w:t xml:space="preserve"> </w:t>
      </w:r>
      <w:r w:rsidRPr="00F477AF">
        <w:t xml:space="preserve">illustrate the </w:t>
      </w:r>
      <w:r>
        <w:t>application group specific EAS information retrieval procedures</w:t>
      </w:r>
      <w:r w:rsidRPr="00F477AF">
        <w:t>.</w:t>
      </w:r>
    </w:p>
    <w:p w14:paraId="1B11578F" w14:textId="0F77AE8B" w:rsidR="00597252" w:rsidRDefault="00E5251B">
      <w:pPr>
        <w:rPr>
          <w:noProof/>
          <w:lang w:eastAsia="ko-KR"/>
        </w:rPr>
      </w:pPr>
      <w:ins w:id="6" w:author="Samsung" w:date="2024-08-12T14:57:00Z">
        <w:r>
          <w:rPr>
            <w:noProof/>
            <w:lang w:eastAsia="ko-KR"/>
          </w:rPr>
          <w:t xml:space="preserve">The procedures </w:t>
        </w:r>
      </w:ins>
      <w:ins w:id="7" w:author="Samsung" w:date="2024-08-12T15:00:00Z">
        <w:r w:rsidR="00247420">
          <w:rPr>
            <w:noProof/>
            <w:lang w:eastAsia="ko-KR"/>
          </w:rPr>
          <w:t xml:space="preserve">for </w:t>
        </w:r>
      </w:ins>
      <w:ins w:id="8" w:author="Samsung" w:date="2024-08-12T14:55:00Z">
        <w:r>
          <w:rPr>
            <w:rFonts w:hint="eastAsia"/>
            <w:noProof/>
            <w:lang w:eastAsia="ko-KR"/>
          </w:rPr>
          <w:t>C</w:t>
        </w:r>
      </w:ins>
      <w:ins w:id="9" w:author="Samsung" w:date="2024-08-12T14:56:00Z">
        <w:r>
          <w:rPr>
            <w:noProof/>
            <w:lang w:eastAsia="ko-KR"/>
          </w:rPr>
          <w:t>ommon EAS information store</w:t>
        </w:r>
      </w:ins>
      <w:ins w:id="10" w:author="Samsung" w:date="2024-08-12T14:58:00Z">
        <w:r>
          <w:rPr>
            <w:noProof/>
            <w:lang w:eastAsia="ko-KR"/>
          </w:rPr>
          <w:t xml:space="preserve">/removal/update </w:t>
        </w:r>
      </w:ins>
      <w:ins w:id="11" w:author="Samsung" w:date="2024-08-12T15:00:00Z">
        <w:r w:rsidR="00247420">
          <w:rPr>
            <w:noProof/>
            <w:lang w:eastAsia="ko-KR"/>
          </w:rPr>
          <w:t xml:space="preserve">in clause </w:t>
        </w:r>
        <w:r w:rsidR="00247420">
          <w:t xml:space="preserve">8.20.2.2, </w:t>
        </w:r>
        <w:r w:rsidR="00247420" w:rsidRPr="00F477AF">
          <w:t>clause 8.</w:t>
        </w:r>
        <w:r w:rsidR="00247420">
          <w:t>20.2.3,</w:t>
        </w:r>
        <w:r w:rsidR="00247420" w:rsidRPr="00F477AF">
          <w:t xml:space="preserve"> </w:t>
        </w:r>
        <w:r w:rsidR="00247420">
          <w:t xml:space="preserve">clause 8.20.2.4, and clause 8.20.2.5 </w:t>
        </w:r>
      </w:ins>
      <w:ins w:id="12" w:author="Samsung" w:date="2024-08-12T14:58:00Z">
        <w:r>
          <w:rPr>
            <w:noProof/>
            <w:lang w:eastAsia="ko-KR"/>
          </w:rPr>
          <w:t xml:space="preserve">enable </w:t>
        </w:r>
      </w:ins>
      <w:ins w:id="13" w:author="Samsung" w:date="2024-08-12T14:59:00Z">
        <w:r>
          <w:rPr>
            <w:noProof/>
            <w:lang w:eastAsia="ko-KR"/>
          </w:rPr>
          <w:t>an EES to exchange selected common EAS information or common EAS bundle information with other EES(s) via ECS-ER, if ECS-ES is available.</w:t>
        </w:r>
      </w:ins>
    </w:p>
    <w:p w14:paraId="474EABBA" w14:textId="301EE90B" w:rsidR="0084264D" w:rsidRDefault="0084264D">
      <w:pPr>
        <w:rPr>
          <w:noProof/>
          <w:lang w:eastAsia="ko-KR"/>
        </w:rPr>
      </w:pPr>
    </w:p>
    <w:p w14:paraId="06920AAB" w14:textId="2BAFFF57" w:rsidR="0084264D" w:rsidRDefault="0084264D">
      <w:pPr>
        <w:rPr>
          <w:noProof/>
          <w:lang w:eastAsia="ko-KR"/>
        </w:rPr>
      </w:pPr>
    </w:p>
    <w:p w14:paraId="19E36F72" w14:textId="77777777" w:rsidR="0084264D" w:rsidRPr="00597252" w:rsidRDefault="0084264D">
      <w:pPr>
        <w:rPr>
          <w:noProof/>
          <w:lang w:eastAsia="ko-KR"/>
        </w:rPr>
      </w:pPr>
    </w:p>
    <w:tbl>
      <w:tblPr>
        <w:tblStyle w:val="af1"/>
        <w:tblW w:w="0" w:type="auto"/>
        <w:tblLook w:val="04A0" w:firstRow="1" w:lastRow="0" w:firstColumn="1" w:lastColumn="0" w:noHBand="0" w:noVBand="1"/>
      </w:tblPr>
      <w:tblGrid>
        <w:gridCol w:w="9629"/>
      </w:tblGrid>
      <w:tr w:rsidR="00597252" w14:paraId="255C0260" w14:textId="77777777" w:rsidTr="00597252">
        <w:tc>
          <w:tcPr>
            <w:tcW w:w="9629" w:type="dxa"/>
          </w:tcPr>
          <w:p w14:paraId="680510A2" w14:textId="68C8381D" w:rsidR="00597252" w:rsidRPr="00597252" w:rsidRDefault="00597252" w:rsidP="00597252">
            <w:pPr>
              <w:jc w:val="center"/>
              <w:rPr>
                <w:noProof/>
                <w:color w:val="FF0000"/>
                <w:sz w:val="36"/>
                <w:szCs w:val="36"/>
                <w:highlight w:val="yellow"/>
                <w:lang w:eastAsia="ko-KR"/>
              </w:rPr>
            </w:pPr>
            <w:r w:rsidRPr="00800CCC">
              <w:rPr>
                <w:rFonts w:hint="eastAsia"/>
                <w:noProof/>
                <w:color w:val="FF0000"/>
                <w:sz w:val="36"/>
                <w:szCs w:val="36"/>
                <w:highlight w:val="yellow"/>
                <w:lang w:eastAsia="ko-KR"/>
              </w:rPr>
              <w:t>/</w:t>
            </w:r>
            <w:r w:rsidRPr="00800CCC">
              <w:rPr>
                <w:noProof/>
                <w:color w:val="FF0000"/>
                <w:sz w:val="36"/>
                <w:szCs w:val="36"/>
                <w:highlight w:val="yellow"/>
                <w:lang w:eastAsia="ko-KR"/>
              </w:rPr>
              <w:t xml:space="preserve">// </w:t>
            </w:r>
            <w:r>
              <w:rPr>
                <w:noProof/>
                <w:color w:val="FF0000"/>
                <w:sz w:val="36"/>
                <w:szCs w:val="36"/>
                <w:highlight w:val="yellow"/>
                <w:lang w:eastAsia="ko-KR"/>
              </w:rPr>
              <w:t>Next</w:t>
            </w:r>
            <w:r w:rsidRPr="00800CCC">
              <w:rPr>
                <w:noProof/>
                <w:color w:val="FF0000"/>
                <w:sz w:val="36"/>
                <w:szCs w:val="36"/>
                <w:highlight w:val="yellow"/>
                <w:lang w:eastAsia="ko-KR"/>
              </w:rPr>
              <w:t xml:space="preserve"> Changes ///</w:t>
            </w:r>
          </w:p>
        </w:tc>
      </w:tr>
    </w:tbl>
    <w:p w14:paraId="01A58C38" w14:textId="77777777" w:rsidR="00597252" w:rsidRDefault="00597252">
      <w:pPr>
        <w:rPr>
          <w:noProof/>
        </w:rPr>
      </w:pPr>
    </w:p>
    <w:p w14:paraId="2A833BC1" w14:textId="07982F56" w:rsidR="00800CCC" w:rsidRDefault="00800CCC">
      <w:pPr>
        <w:rPr>
          <w:noProof/>
        </w:rPr>
      </w:pPr>
    </w:p>
    <w:p w14:paraId="31F4D0E5" w14:textId="7FBC9BE2" w:rsidR="00800CCC" w:rsidRDefault="00800CCC" w:rsidP="00800CCC">
      <w:pPr>
        <w:pStyle w:val="4"/>
      </w:pPr>
      <w:bookmarkStart w:id="14" w:name="_Toc169796980"/>
      <w:r w:rsidRPr="00F477AF">
        <w:t>8.</w:t>
      </w:r>
      <w:r>
        <w:t>20</w:t>
      </w:r>
      <w:r w:rsidRPr="00F477AF">
        <w:t>.</w:t>
      </w:r>
      <w:r>
        <w:t>2.3</w:t>
      </w:r>
      <w:r w:rsidRPr="00F477AF">
        <w:tab/>
      </w:r>
      <w:r>
        <w:t>Common EAS information storage</w:t>
      </w:r>
      <w:bookmarkEnd w:id="14"/>
    </w:p>
    <w:p w14:paraId="17FEB4E4" w14:textId="77777777" w:rsidR="00800CCC" w:rsidRPr="00931880" w:rsidRDefault="00800CCC" w:rsidP="00800CCC">
      <w:r w:rsidRPr="00931880">
        <w:t>Pre-condition:</w:t>
      </w:r>
    </w:p>
    <w:p w14:paraId="216E3E2F" w14:textId="77777777" w:rsidR="00800CCC" w:rsidRPr="00D64B0B" w:rsidRDefault="00800CCC" w:rsidP="00800CCC">
      <w:r w:rsidRPr="00B550A3">
        <w:t>1.</w:t>
      </w:r>
      <w:r w:rsidRPr="00B550A3">
        <w:tab/>
        <w:t xml:space="preserve">The </w:t>
      </w:r>
      <w:r>
        <w:t>EES is registered in the ECS supporting repository function</w:t>
      </w:r>
      <w:r w:rsidRPr="00B550A3">
        <w:t>.</w:t>
      </w:r>
    </w:p>
    <w:p w14:paraId="1D546320" w14:textId="77777777" w:rsidR="00800CCC" w:rsidRPr="00F477AF" w:rsidRDefault="00800CCC" w:rsidP="00800CCC">
      <w:pPr>
        <w:pStyle w:val="TH"/>
      </w:pPr>
      <w:r>
        <w:rPr>
          <w:noProof/>
        </w:rPr>
        <w:object w:dxaOrig="5783" w:dyaOrig="4170" w14:anchorId="0F00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208.4pt" o:ole="">
            <v:imagedata r:id="rId12" o:title=""/>
          </v:shape>
          <o:OLEObject Type="Embed" ProgID="Visio.Drawing.11" ShapeID="_x0000_i1025" DrawAspect="Content" ObjectID="_1785765722" r:id="rId13"/>
        </w:object>
      </w:r>
    </w:p>
    <w:p w14:paraId="496B7221" w14:textId="77777777" w:rsidR="00800CCC" w:rsidRPr="00F477AF" w:rsidRDefault="00800CCC" w:rsidP="00800CCC">
      <w:pPr>
        <w:pStyle w:val="TF"/>
      </w:pPr>
      <w:r w:rsidRPr="00F477AF">
        <w:t>Figure 8.</w:t>
      </w:r>
      <w:r>
        <w:t>20.2.3</w:t>
      </w:r>
      <w:r w:rsidRPr="00F477AF">
        <w:t xml:space="preserve">-1: </w:t>
      </w:r>
      <w:r>
        <w:t>Common EAS information storage</w:t>
      </w:r>
    </w:p>
    <w:p w14:paraId="3A063BF9" w14:textId="44862C6A" w:rsidR="00800CCC" w:rsidRPr="00B86153" w:rsidRDefault="00800CCC" w:rsidP="00800CCC">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r w:rsidRPr="00B60BB7">
        <w:t>EAS service KPIs</w:t>
      </w:r>
      <w:del w:id="15" w:author="Samsung" w:date="2024-08-12T14:49:00Z">
        <w:r w:rsidRPr="00B60BB7" w:rsidDel="00CA4960">
          <w:delText xml:space="preserve">, </w:delText>
        </w:r>
      </w:del>
      <w:ins w:id="16" w:author="Samsung" w:date="2024-08-12T14:49:00Z">
        <w:r w:rsidR="00CA4960">
          <w:t>.</w:t>
        </w:r>
        <w:r w:rsidR="00CA4960" w:rsidRPr="00B60BB7">
          <w:t xml:space="preserve"> </w:t>
        </w:r>
        <w:r w:rsidR="00CA4960">
          <w:t>If the EES performed Common EAS bundle discovery during EAS discovery procedure in clause 8.5, then the EES include in the Common EAS information store request message the Common EAS bundle information</w:t>
        </w:r>
      </w:ins>
      <w:ins w:id="17" w:author="Samsung" w:date="2024-08-12T14:50:00Z">
        <w:r w:rsidR="00CA4960">
          <w:t>, which contains</w:t>
        </w:r>
      </w:ins>
      <w:ins w:id="18" w:author="Samsung" w:date="2024-08-12T14:49:00Z">
        <w:r w:rsidR="00CA4960" w:rsidRPr="0098693B">
          <w:t xml:space="preserve"> </w:t>
        </w:r>
      </w:ins>
      <w:r w:rsidRPr="0098693B">
        <w:t xml:space="preserve">bundled EAS ID and endpoint list, </w:t>
      </w:r>
      <w:ins w:id="19" w:author="Samsung" w:date="2024-08-12T14:50:00Z">
        <w:r w:rsidR="00CA4960">
          <w:t xml:space="preserve">and either </w:t>
        </w:r>
      </w:ins>
      <w:r w:rsidRPr="0098693B">
        <w:t>main EAS ID or EAS bundle ID</w:t>
      </w:r>
      <w:r w:rsidRPr="00B86153">
        <w:t>.</w:t>
      </w:r>
    </w:p>
    <w:p w14:paraId="1C378D16" w14:textId="77777777" w:rsidR="00800CCC" w:rsidRDefault="00800CCC" w:rsidP="00800CCC">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1A2C3F5D" w14:textId="77777777" w:rsidR="00800CCC" w:rsidRDefault="00800CCC" w:rsidP="00800CCC">
      <w:pPr>
        <w:pStyle w:val="NO"/>
      </w:pPr>
      <w:r>
        <w:lastRenderedPageBreak/>
        <w:t>NOTE:</w:t>
      </w:r>
      <w:r>
        <w:tab/>
        <w:t>Common EASs for a bundle is supported in this procedure by additionally using bundled EAS ID list and main EAS ID or EAS bundle ID.</w:t>
      </w:r>
    </w:p>
    <w:p w14:paraId="2E87995E" w14:textId="77777777" w:rsidR="00800CCC" w:rsidRPr="00B3457A" w:rsidRDefault="00800CCC" w:rsidP="00800CCC">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745CB002" w14:textId="320DB29D" w:rsidR="00800CCC" w:rsidRDefault="00800CCC">
      <w:pPr>
        <w:rPr>
          <w:noProof/>
        </w:rPr>
      </w:pPr>
    </w:p>
    <w:p w14:paraId="5289F3A5" w14:textId="37ED5223" w:rsidR="00800CCC" w:rsidRDefault="00800CCC">
      <w:pPr>
        <w:rPr>
          <w:noProof/>
        </w:rPr>
      </w:pPr>
    </w:p>
    <w:tbl>
      <w:tblPr>
        <w:tblStyle w:val="af1"/>
        <w:tblW w:w="0" w:type="auto"/>
        <w:tblLook w:val="04A0" w:firstRow="1" w:lastRow="0" w:firstColumn="1" w:lastColumn="0" w:noHBand="0" w:noVBand="1"/>
      </w:tblPr>
      <w:tblGrid>
        <w:gridCol w:w="9629"/>
      </w:tblGrid>
      <w:tr w:rsidR="00597252" w14:paraId="12E37663" w14:textId="77777777" w:rsidTr="00183B12">
        <w:tc>
          <w:tcPr>
            <w:tcW w:w="9629" w:type="dxa"/>
          </w:tcPr>
          <w:p w14:paraId="6DF609D1" w14:textId="0D2A932F" w:rsidR="00597252" w:rsidRPr="00597252" w:rsidRDefault="00597252" w:rsidP="00183B12">
            <w:pPr>
              <w:jc w:val="center"/>
              <w:rPr>
                <w:noProof/>
                <w:color w:val="FF0000"/>
                <w:sz w:val="36"/>
                <w:szCs w:val="36"/>
                <w:lang w:eastAsia="ko-KR"/>
              </w:rPr>
            </w:pPr>
            <w:r w:rsidRPr="00800CCC">
              <w:rPr>
                <w:rFonts w:hint="eastAsia"/>
                <w:noProof/>
                <w:color w:val="FF0000"/>
                <w:sz w:val="36"/>
                <w:szCs w:val="36"/>
                <w:highlight w:val="yellow"/>
                <w:lang w:eastAsia="ko-KR"/>
              </w:rPr>
              <w:t>/</w:t>
            </w:r>
            <w:r w:rsidRPr="00800CCC">
              <w:rPr>
                <w:noProof/>
                <w:color w:val="FF0000"/>
                <w:sz w:val="36"/>
                <w:szCs w:val="36"/>
                <w:highlight w:val="yellow"/>
                <w:lang w:eastAsia="ko-KR"/>
              </w:rPr>
              <w:t>// End of Changes ///</w:t>
            </w:r>
          </w:p>
        </w:tc>
      </w:tr>
    </w:tbl>
    <w:p w14:paraId="021A3CA6" w14:textId="77777777" w:rsidR="00800CCC" w:rsidRPr="00800CCC" w:rsidRDefault="00800CCC" w:rsidP="00AF7265">
      <w:pPr>
        <w:rPr>
          <w:noProof/>
        </w:rPr>
      </w:pPr>
    </w:p>
    <w:sectPr w:rsidR="00800CCC" w:rsidRPr="00800C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7918B" w14:textId="77777777" w:rsidR="003D2BFA" w:rsidRDefault="003D2BFA">
      <w:r>
        <w:separator/>
      </w:r>
    </w:p>
  </w:endnote>
  <w:endnote w:type="continuationSeparator" w:id="0">
    <w:p w14:paraId="24AF85BA" w14:textId="77777777" w:rsidR="003D2BFA" w:rsidRDefault="003D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BEF5" w14:textId="77777777" w:rsidR="003D2BFA" w:rsidRDefault="003D2BFA">
      <w:r>
        <w:separator/>
      </w:r>
    </w:p>
  </w:footnote>
  <w:footnote w:type="continuationSeparator" w:id="0">
    <w:p w14:paraId="144DC2F3" w14:textId="77777777" w:rsidR="003D2BFA" w:rsidRDefault="003D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F8"/>
    <w:rsid w:val="00070E09"/>
    <w:rsid w:val="000A6394"/>
    <w:rsid w:val="000B7FED"/>
    <w:rsid w:val="000C038A"/>
    <w:rsid w:val="000C6598"/>
    <w:rsid w:val="000D44B3"/>
    <w:rsid w:val="00145D43"/>
    <w:rsid w:val="00192C46"/>
    <w:rsid w:val="001A08B3"/>
    <w:rsid w:val="001A7B60"/>
    <w:rsid w:val="001B52F0"/>
    <w:rsid w:val="001B7A65"/>
    <w:rsid w:val="001E1A66"/>
    <w:rsid w:val="001E41F3"/>
    <w:rsid w:val="002069F2"/>
    <w:rsid w:val="00247420"/>
    <w:rsid w:val="0026004D"/>
    <w:rsid w:val="002640DD"/>
    <w:rsid w:val="00275D12"/>
    <w:rsid w:val="00284FEB"/>
    <w:rsid w:val="002860C4"/>
    <w:rsid w:val="002B5741"/>
    <w:rsid w:val="002B5B28"/>
    <w:rsid w:val="002E472E"/>
    <w:rsid w:val="00305409"/>
    <w:rsid w:val="003609EF"/>
    <w:rsid w:val="0036231A"/>
    <w:rsid w:val="00374DD4"/>
    <w:rsid w:val="003D2BFA"/>
    <w:rsid w:val="003E1A36"/>
    <w:rsid w:val="00410371"/>
    <w:rsid w:val="004242F1"/>
    <w:rsid w:val="004B75B7"/>
    <w:rsid w:val="005141D9"/>
    <w:rsid w:val="0051580D"/>
    <w:rsid w:val="00547111"/>
    <w:rsid w:val="00592D74"/>
    <w:rsid w:val="00596853"/>
    <w:rsid w:val="00597252"/>
    <w:rsid w:val="005E2C44"/>
    <w:rsid w:val="00621188"/>
    <w:rsid w:val="006257ED"/>
    <w:rsid w:val="00653DE4"/>
    <w:rsid w:val="00655A5E"/>
    <w:rsid w:val="00665C47"/>
    <w:rsid w:val="006923A8"/>
    <w:rsid w:val="00695808"/>
    <w:rsid w:val="006B46FB"/>
    <w:rsid w:val="006E21FB"/>
    <w:rsid w:val="00792342"/>
    <w:rsid w:val="007977A8"/>
    <w:rsid w:val="007B512A"/>
    <w:rsid w:val="007C2097"/>
    <w:rsid w:val="007D6A07"/>
    <w:rsid w:val="007F7259"/>
    <w:rsid w:val="00800CCC"/>
    <w:rsid w:val="008040A8"/>
    <w:rsid w:val="008279FA"/>
    <w:rsid w:val="00833C9E"/>
    <w:rsid w:val="0084264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EC5"/>
    <w:rsid w:val="00AA2CBC"/>
    <w:rsid w:val="00AC5820"/>
    <w:rsid w:val="00AD1CD8"/>
    <w:rsid w:val="00AF3DC7"/>
    <w:rsid w:val="00AF7265"/>
    <w:rsid w:val="00B258BB"/>
    <w:rsid w:val="00B5598E"/>
    <w:rsid w:val="00B67B97"/>
    <w:rsid w:val="00B968C8"/>
    <w:rsid w:val="00BA3EC5"/>
    <w:rsid w:val="00BA51D9"/>
    <w:rsid w:val="00BB5DFC"/>
    <w:rsid w:val="00BD279D"/>
    <w:rsid w:val="00BD6BB8"/>
    <w:rsid w:val="00C66BA2"/>
    <w:rsid w:val="00C836FB"/>
    <w:rsid w:val="00C870F6"/>
    <w:rsid w:val="00C907B5"/>
    <w:rsid w:val="00C95985"/>
    <w:rsid w:val="00CA4960"/>
    <w:rsid w:val="00CC5026"/>
    <w:rsid w:val="00CC68D0"/>
    <w:rsid w:val="00CE5569"/>
    <w:rsid w:val="00D03F9A"/>
    <w:rsid w:val="00D06D51"/>
    <w:rsid w:val="00D24991"/>
    <w:rsid w:val="00D50255"/>
    <w:rsid w:val="00D529B6"/>
    <w:rsid w:val="00D66520"/>
    <w:rsid w:val="00D84AE9"/>
    <w:rsid w:val="00D9124E"/>
    <w:rsid w:val="00DE34CF"/>
    <w:rsid w:val="00E13F3D"/>
    <w:rsid w:val="00E34898"/>
    <w:rsid w:val="00E5251B"/>
    <w:rsid w:val="00EB09B7"/>
    <w:rsid w:val="00EC0C1D"/>
    <w:rsid w:val="00EE7D7C"/>
    <w:rsid w:val="00F25D98"/>
    <w:rsid w:val="00F25F2C"/>
    <w:rsid w:val="00F300FB"/>
    <w:rsid w:val="00F370D2"/>
    <w:rsid w:val="00FB3E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0CCC"/>
    <w:rPr>
      <w:rFonts w:ascii="Times New Roman" w:hAnsi="Times New Roman"/>
      <w:lang w:val="en-GB" w:eastAsia="en-US"/>
    </w:rPr>
  </w:style>
  <w:style w:type="character" w:customStyle="1" w:styleId="THChar">
    <w:name w:val="TH Char"/>
    <w:link w:val="TH"/>
    <w:qFormat/>
    <w:locked/>
    <w:rsid w:val="00800CCC"/>
    <w:rPr>
      <w:rFonts w:ascii="Arial" w:hAnsi="Arial"/>
      <w:b/>
      <w:lang w:val="en-GB" w:eastAsia="en-US"/>
    </w:rPr>
  </w:style>
  <w:style w:type="character" w:customStyle="1" w:styleId="NOChar">
    <w:name w:val="NO Char"/>
    <w:link w:val="NO"/>
    <w:qFormat/>
    <w:locked/>
    <w:rsid w:val="00800CCC"/>
    <w:rPr>
      <w:rFonts w:ascii="Times New Roman" w:hAnsi="Times New Roman"/>
      <w:lang w:val="en-GB" w:eastAsia="en-US"/>
    </w:rPr>
  </w:style>
  <w:style w:type="character" w:customStyle="1" w:styleId="TFChar">
    <w:name w:val="TF Char"/>
    <w:link w:val="TF"/>
    <w:qFormat/>
    <w:rsid w:val="00800CCC"/>
    <w:rPr>
      <w:rFonts w:ascii="Arial" w:hAnsi="Arial"/>
      <w:b/>
      <w:lang w:val="en-GB" w:eastAsia="en-US"/>
    </w:rPr>
  </w:style>
  <w:style w:type="table" w:styleId="af1">
    <w:name w:val="Table Grid"/>
    <w:basedOn w:val="a1"/>
    <w:rsid w:val="00597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0AC5A-C088-4CDB-8248-E0CBE511A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716</Words>
  <Characters>4083</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1899-12-31T23:00:00Z</cp:lastPrinted>
  <dcterms:created xsi:type="dcterms:W3CDTF">2024-08-21T08:03:00Z</dcterms:created>
  <dcterms:modified xsi:type="dcterms:W3CDTF">2024-08-21T08:03:00Z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S6-243108</vt:lpwstr>
  </property>
  <property fmtid="{D5CDD505-2E9C-101B-9397-08002B2CF9AE}" pid="10" name="Spec#">
    <vt:lpwstr>23.558</vt:lpwstr>
  </property>
  <property fmtid="{D5CDD505-2E9C-101B-9397-08002B2CF9AE}" pid="11" name="Cr#">
    <vt:lpwstr>0664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the use of UE ID request from AC</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